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03B40C48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#6</w:t>
      </w:r>
      <w:r w:rsidRPr="002F556A">
        <w:rPr>
          <w:rFonts w:ascii="Arial" w:eastAsiaTheme="minorEastAsia" w:hAnsi="Arial" w:cs="Arial" w:hint="eastAsia"/>
          <w:b/>
          <w:lang w:eastAsia="zh-CN"/>
        </w:rPr>
        <w:t>9</w:t>
      </w:r>
      <w:r w:rsidRPr="002F556A">
        <w:rPr>
          <w:rFonts w:ascii="Arial" w:hAnsi="Arial" w:cs="Arial"/>
          <w:b/>
        </w:rPr>
        <w:tab/>
      </w:r>
      <w:r w:rsidR="002960EA" w:rsidRPr="002960EA">
        <w:rPr>
          <w:rFonts w:ascii="Arial" w:hAnsi="Arial" w:cs="Arial"/>
          <w:b/>
        </w:rPr>
        <w:t>S6-254164</w:t>
      </w:r>
    </w:p>
    <w:p w14:paraId="075F4930" w14:textId="77777777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F556A">
        <w:rPr>
          <w:rFonts w:ascii="Arial" w:eastAsiaTheme="minorEastAsia" w:hAnsi="Arial" w:cs="Arial" w:hint="eastAsia"/>
          <w:b/>
          <w:lang w:eastAsia="zh-CN"/>
        </w:rPr>
        <w:t>Wuhan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China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13</w:t>
      </w:r>
      <w:r w:rsidRPr="002F556A">
        <w:rPr>
          <w:rFonts w:ascii="Arial" w:hAnsi="Arial" w:cs="Arial"/>
          <w:b/>
        </w:rPr>
        <w:t xml:space="preserve">th – </w:t>
      </w:r>
      <w:r w:rsidRPr="002F556A">
        <w:rPr>
          <w:rFonts w:ascii="Arial" w:eastAsiaTheme="minorEastAsia" w:hAnsi="Arial" w:cs="Arial" w:hint="eastAsia"/>
          <w:b/>
          <w:lang w:eastAsia="zh-CN"/>
        </w:rPr>
        <w:t>17</w:t>
      </w:r>
      <w:r w:rsidRPr="002F556A">
        <w:rPr>
          <w:rFonts w:ascii="Arial" w:hAnsi="Arial" w:cs="Arial"/>
          <w:b/>
        </w:rPr>
        <w:t xml:space="preserve">th </w:t>
      </w:r>
      <w:r w:rsidRPr="002F556A">
        <w:rPr>
          <w:rFonts w:ascii="Arial" w:eastAsiaTheme="minorEastAsia" w:hAnsi="Arial" w:cs="Arial" w:hint="eastAsia"/>
          <w:b/>
          <w:lang w:eastAsia="zh-CN"/>
        </w:rPr>
        <w:t>October</w:t>
      </w:r>
      <w:r w:rsidRPr="002F556A">
        <w:rPr>
          <w:rFonts w:ascii="Arial" w:hAnsi="Arial" w:cs="Arial"/>
          <w:b/>
        </w:rPr>
        <w:t xml:space="preserve"> 202</w:t>
      </w:r>
      <w:r w:rsidRPr="002F556A">
        <w:rPr>
          <w:rFonts w:ascii="Arial" w:eastAsiaTheme="minorEastAsia" w:hAnsi="Arial" w:cs="Arial" w:hint="eastAsia"/>
          <w:b/>
          <w:lang w:eastAsia="zh-CN"/>
        </w:rPr>
        <w:t>5</w:t>
      </w:r>
      <w:r w:rsidRPr="002F556A">
        <w:rPr>
          <w:rFonts w:ascii="Arial" w:hAnsi="Arial" w:cs="Arial"/>
          <w:b/>
        </w:rPr>
        <w:tab/>
        <w:t>(revision of S6-2</w:t>
      </w:r>
      <w:r w:rsidRPr="002F556A">
        <w:rPr>
          <w:rFonts w:ascii="Arial" w:eastAsiaTheme="minorEastAsia" w:hAnsi="Arial" w:cs="Arial" w:hint="eastAsia"/>
          <w:b/>
          <w:lang w:eastAsia="zh-CN"/>
        </w:rPr>
        <w:t>5x</w:t>
      </w:r>
      <w:r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474C9087" w:rsidR="00034B8A" w:rsidRPr="000D045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D045F">
        <w:rPr>
          <w:rFonts w:ascii="Arial" w:eastAsiaTheme="minorEastAsia" w:hAnsi="Arial" w:cs="Arial" w:hint="eastAsia"/>
          <w:b/>
          <w:bCs/>
          <w:lang w:eastAsia="zh-CN"/>
        </w:rPr>
        <w:t>Overall evaluation</w:t>
      </w:r>
      <w:r w:rsidR="0082496B">
        <w:rPr>
          <w:rFonts w:ascii="Arial" w:eastAsiaTheme="minorEastAsia" w:hAnsi="Arial" w:cs="Arial" w:hint="eastAsia"/>
          <w:b/>
          <w:bCs/>
          <w:lang w:eastAsia="zh-CN"/>
        </w:rPr>
        <w:t xml:space="preserve"> and conclusion for KI#1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14F481D0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This paper proposes to </w:t>
      </w:r>
      <w:r w:rsidR="000D045F">
        <w:rPr>
          <w:rFonts w:eastAsia="宋体" w:hint="eastAsia"/>
          <w:lang w:val="en-US" w:eastAsia="zh-CN"/>
        </w:rPr>
        <w:t>add overall evaluation</w:t>
      </w:r>
      <w:r w:rsidR="001E7280">
        <w:rPr>
          <w:rFonts w:eastAsia="宋体" w:hint="eastAsia"/>
          <w:lang w:val="en-US" w:eastAsia="zh-CN"/>
        </w:rPr>
        <w:t xml:space="preserve"> and conclusion for KI#1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18567264" w:rsidR="00D836AC" w:rsidRDefault="000D045F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overall evaluation</w:t>
      </w:r>
      <w:r w:rsidR="001E7280" w:rsidRPr="001E7280">
        <w:rPr>
          <w:rFonts w:eastAsia="宋体" w:hint="eastAsia"/>
          <w:lang w:val="en-US" w:eastAsia="zh-CN"/>
        </w:rPr>
        <w:t xml:space="preserve"> </w:t>
      </w:r>
      <w:r w:rsidR="001E7280">
        <w:rPr>
          <w:rFonts w:eastAsia="宋体" w:hint="eastAsia"/>
          <w:lang w:val="en-US" w:eastAsia="zh-CN"/>
        </w:rPr>
        <w:t>and conclusion for KI#1</w:t>
      </w:r>
      <w:r w:rsidR="002F32A6"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048A114" w14:textId="77777777" w:rsidR="000D045F" w:rsidRDefault="000D045F" w:rsidP="000D045F">
      <w:pPr>
        <w:pStyle w:val="1"/>
      </w:pPr>
      <w:bookmarkStart w:id="0" w:name="_Toc475064963"/>
      <w:bookmarkStart w:id="1" w:name="_Toc146875962"/>
      <w:bookmarkStart w:id="2" w:name="_Toc18528"/>
      <w:bookmarkStart w:id="3" w:name="_Toc381470205"/>
      <w:bookmarkStart w:id="4" w:name="_Toc478400633"/>
      <w:bookmarkStart w:id="5" w:name="_Toc83813088"/>
      <w:bookmarkStart w:id="6" w:name="_Toc464463369"/>
      <w:bookmarkStart w:id="7" w:name="_Toc2060615740"/>
      <w:bookmarkStart w:id="8" w:name="_Toc199149058"/>
      <w:bookmarkStart w:id="9" w:name="OLE_LINK3"/>
      <w:r>
        <w:rPr>
          <w:rFonts w:eastAsia="宋体" w:hint="eastAsia"/>
          <w:lang w:val="en-US" w:eastAsia="zh-CN"/>
        </w:rPr>
        <w:t>7</w:t>
      </w:r>
      <w:r>
        <w:tab/>
        <w:t>Overall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58574D" w14:textId="5230F47B" w:rsidR="000D045F" w:rsidDel="00205383" w:rsidRDefault="000D045F" w:rsidP="000D045F">
      <w:pPr>
        <w:rPr>
          <w:del w:id="10" w:author="CMCC" w:date="2025-10-01T19:47:00Z" w16du:dateUtc="2025-10-01T11:47:00Z"/>
          <w:i/>
          <w:color w:val="0000FF"/>
        </w:rPr>
      </w:pPr>
      <w:del w:id="11" w:author="CMCC" w:date="2025-10-01T19:47:00Z" w16du:dateUtc="2025-10-01T11:47:00Z">
        <w:r w:rsidDel="00205383">
          <w:rPr>
            <w:i/>
            <w:color w:val="0000FF"/>
          </w:rPr>
          <w:delText>This clause will provide evaluation of different solutions.</w:delText>
        </w:r>
      </w:del>
    </w:p>
    <w:p w14:paraId="1E5C454B" w14:textId="77777777" w:rsidR="00205383" w:rsidRDefault="00205383" w:rsidP="00205383">
      <w:pPr>
        <w:pStyle w:val="2"/>
        <w:rPr>
          <w:ins w:id="12" w:author="CMCC" w:date="2025-10-01T19:47:00Z" w16du:dateUtc="2025-10-01T11:47:00Z"/>
        </w:rPr>
      </w:pPr>
      <w:bookmarkStart w:id="13" w:name="_Toc27647752"/>
      <w:bookmarkStart w:id="14" w:name="_Toc25612827"/>
      <w:bookmarkStart w:id="15" w:name="_Toc25613794"/>
      <w:bookmarkStart w:id="16" w:name="_Toc169039414"/>
      <w:bookmarkStart w:id="17" w:name="_Toc167720652"/>
      <w:bookmarkStart w:id="18" w:name="_Toc25613530"/>
      <w:bookmarkStart w:id="19" w:name="_Toc14551"/>
      <w:bookmarkStart w:id="20" w:name="_Toc26423"/>
      <w:bookmarkStart w:id="21" w:name="_Toc186712382"/>
      <w:bookmarkStart w:id="22" w:name="_Hlk210234857"/>
      <w:bookmarkEnd w:id="9"/>
      <w:ins w:id="23" w:author="CMCC" w:date="2025-10-01T19:47:00Z" w16du:dateUtc="2025-10-01T11:47:00Z">
        <w:r>
          <w:rPr>
            <w:rFonts w:eastAsiaTheme="minorEastAsia" w:hint="eastAsia"/>
            <w:lang w:eastAsia="zh-CN"/>
          </w:rPr>
          <w:t>7</w:t>
        </w:r>
        <w:r>
          <w:t>.1</w:t>
        </w:r>
        <w:r>
          <w:tab/>
          <w:t>General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54DB1294" w14:textId="77777777" w:rsidR="00205383" w:rsidRPr="002604EC" w:rsidRDefault="00205383" w:rsidP="00205383">
      <w:pPr>
        <w:rPr>
          <w:ins w:id="24" w:author="CMCC" w:date="2025-10-01T19:47:00Z" w16du:dateUtc="2025-10-01T11:47:00Z"/>
          <w:rFonts w:eastAsiaTheme="minorEastAsia"/>
          <w:highlight w:val="yellow"/>
          <w:lang w:val="en-US" w:eastAsia="zh-CN"/>
        </w:rPr>
      </w:pPr>
      <w:ins w:id="25" w:author="CMCC" w:date="2025-10-01T19:47:00Z" w16du:dateUtc="2025-10-01T11:47:00Z">
        <w:r>
          <w:rPr>
            <w:lang w:eastAsia="zh-CN"/>
          </w:rPr>
          <w:t xml:space="preserve">Various solutions proposed in the present document aim </w:t>
        </w:r>
        <w:r>
          <w:rPr>
            <w:rFonts w:eastAsiaTheme="minorEastAsia" w:hint="eastAsia"/>
            <w:lang w:eastAsia="zh-CN"/>
          </w:rPr>
          <w:t xml:space="preserve">to enhance the application enabling layer to support for XR service, </w:t>
        </w:r>
        <w:r>
          <w:rPr>
            <w:rFonts w:hint="eastAsia"/>
            <w:lang w:val="en-US" w:eastAsia="zh-CN"/>
          </w:rPr>
          <w:t xml:space="preserve">including the </w:t>
        </w:r>
        <w:r>
          <w:rPr>
            <w:rFonts w:hint="eastAsia"/>
            <w:lang w:val="en-US"/>
          </w:rPr>
          <w:t xml:space="preserve">QoS differentiation and policy control for </w:t>
        </w:r>
        <w:r>
          <w:rPr>
            <w:lang w:val="en-US"/>
          </w:rPr>
          <w:t xml:space="preserve">non-3GPP </w:t>
        </w:r>
        <w:r>
          <w:rPr>
            <w:rFonts w:hint="eastAsia"/>
            <w:lang w:val="en-US"/>
          </w:rPr>
          <w:t>tethered devices</w:t>
        </w:r>
        <w:r>
          <w:rPr>
            <w:rFonts w:eastAsiaTheme="minorEastAsia" w:hint="eastAsia"/>
            <w:lang w:val="en-US" w:eastAsia="zh-CN"/>
          </w:rPr>
          <w:t xml:space="preserve">, transmission enhancement </w:t>
        </w:r>
        <w:r>
          <w:rPr>
            <w:rFonts w:eastAsia="宋体" w:hint="eastAsia"/>
            <w:lang w:val="en-US" w:eastAsia="zh-CN"/>
          </w:rPr>
          <w:t>etc</w:t>
        </w:r>
        <w:r>
          <w:rPr>
            <w:rFonts w:hint="eastAsia"/>
            <w:lang w:val="en-US" w:eastAsia="zh-CN"/>
          </w:rPr>
          <w:t>.</w:t>
        </w:r>
      </w:ins>
    </w:p>
    <w:p w14:paraId="7364AAC7" w14:textId="77777777" w:rsidR="00205383" w:rsidRDefault="00205383" w:rsidP="00205383">
      <w:pPr>
        <w:pStyle w:val="2"/>
        <w:rPr>
          <w:ins w:id="26" w:author="CMCC" w:date="2025-10-01T19:47:00Z" w16du:dateUtc="2025-10-01T11:47:00Z"/>
          <w:lang w:val="en-IN"/>
        </w:rPr>
      </w:pPr>
      <w:bookmarkStart w:id="27" w:name="_Toc19037520"/>
      <w:bookmarkStart w:id="28" w:name="_Toc25612825"/>
      <w:bookmarkStart w:id="29" w:name="_Toc27647750"/>
      <w:bookmarkStart w:id="30" w:name="_Toc25613528"/>
      <w:bookmarkStart w:id="31" w:name="_Toc19036522"/>
      <w:bookmarkStart w:id="32" w:name="_Toc19026921"/>
      <w:bookmarkStart w:id="33" w:name="_Toc167720653"/>
      <w:bookmarkStart w:id="34" w:name="_Toc19034332"/>
      <w:bookmarkStart w:id="35" w:name="_Toc18385"/>
      <w:bookmarkStart w:id="36" w:name="_Toc25613792"/>
      <w:bookmarkStart w:id="37" w:name="_Toc11404"/>
      <w:bookmarkStart w:id="38" w:name="_Toc169039415"/>
      <w:bookmarkStart w:id="39" w:name="_Toc186712383"/>
      <w:bookmarkStart w:id="40" w:name="OLE_LINK4"/>
      <w:ins w:id="41" w:author="CMCC" w:date="2025-10-01T19:47:00Z" w16du:dateUtc="2025-10-01T11:47:00Z">
        <w:r>
          <w:rPr>
            <w:rFonts w:eastAsia="宋体" w:hint="eastAsia"/>
            <w:lang w:val="en-US" w:eastAsia="zh-CN"/>
          </w:rPr>
          <w:t>7</w:t>
        </w:r>
        <w:r>
          <w:rPr>
            <w:lang w:val="en-IN"/>
          </w:rPr>
          <w:t>.2</w:t>
        </w:r>
        <w:r>
          <w:rPr>
            <w:lang w:val="en-IN"/>
          </w:rPr>
          <w:tab/>
          <w:t>Architecture evaluation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77F88D86" w14:textId="77777777" w:rsidR="00205383" w:rsidRDefault="00205383" w:rsidP="00205383">
      <w:pPr>
        <w:rPr>
          <w:ins w:id="42" w:author="CMCC" w:date="2025-10-01T19:47:00Z" w16du:dateUtc="2025-10-01T11:47:00Z"/>
          <w:rFonts w:eastAsia="宋体"/>
          <w:lang w:val="en-US" w:eastAsia="zh-CN"/>
        </w:rPr>
      </w:pPr>
      <w:ins w:id="43" w:author="CMCC" w:date="2025-10-01T19:47:00Z" w16du:dateUtc="2025-10-01T11:47:00Z">
        <w:r>
          <w:rPr>
            <w:rFonts w:eastAsia="宋体" w:hint="eastAsia"/>
            <w:lang w:val="en-US" w:eastAsia="zh-CN"/>
          </w:rPr>
          <w:t xml:space="preserve">As discussed in clause 7.1, solutions have dependencies on other application enablement capabilities. </w:t>
        </w:r>
      </w:ins>
    </w:p>
    <w:p w14:paraId="155A49FD" w14:textId="77777777" w:rsidR="00205383" w:rsidRDefault="00205383" w:rsidP="00205383">
      <w:pPr>
        <w:pStyle w:val="B1"/>
        <w:rPr>
          <w:ins w:id="44" w:author="CMCC" w:date="2025-10-01T19:47:00Z" w16du:dateUtc="2025-10-01T11:47:00Z"/>
          <w:lang w:val="en-US" w:eastAsia="zh-CN"/>
        </w:rPr>
      </w:pPr>
      <w:ins w:id="45" w:author="CMCC" w:date="2025-10-01T19:47:00Z" w16du:dateUtc="2025-10-01T11:4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>6</w:t>
        </w:r>
        <w:r>
          <w:rPr>
            <w:rFonts w:hint="eastAsia"/>
            <w:lang w:val="en-US" w:eastAsia="zh-CN"/>
          </w:rPr>
          <w:t xml:space="preserve"> solutions are based on </w:t>
        </w:r>
        <w:proofErr w:type="spellStart"/>
        <w:r>
          <w:rPr>
            <w:rFonts w:hint="eastAsia"/>
            <w:lang w:val="en-US" w:eastAsia="zh-CN"/>
          </w:rPr>
          <w:t>SEALDD</w:t>
        </w:r>
        <w:proofErr w:type="spellEnd"/>
        <w:r>
          <w:rPr>
            <w:rFonts w:hint="eastAsia"/>
            <w:lang w:val="en-US" w:eastAsia="zh-CN"/>
          </w:rPr>
          <w:t xml:space="preserve"> capability, no architecture </w:t>
        </w:r>
        <w:r>
          <w:rPr>
            <w:lang w:val="en-US" w:eastAsia="zh-CN"/>
          </w:rPr>
          <w:t>impact.</w:t>
        </w:r>
      </w:ins>
    </w:p>
    <w:p w14:paraId="43D52F93" w14:textId="77777777" w:rsidR="00205383" w:rsidRPr="007D2067" w:rsidRDefault="00205383" w:rsidP="00205383">
      <w:pPr>
        <w:pStyle w:val="B1"/>
        <w:rPr>
          <w:ins w:id="46" w:author="CMCC" w:date="2025-10-01T19:47:00Z" w16du:dateUtc="2025-10-01T11:47:00Z"/>
          <w:rFonts w:eastAsiaTheme="minorEastAsia"/>
          <w:lang w:val="en-US" w:eastAsia="zh-CN"/>
        </w:rPr>
      </w:pPr>
      <w:ins w:id="47" w:author="CMCC" w:date="2025-10-01T19:47:00Z" w16du:dateUtc="2025-10-01T11:4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1 solution is dependent on </w:t>
        </w:r>
        <w:proofErr w:type="spellStart"/>
        <w:r>
          <w:rPr>
            <w:rFonts w:hint="eastAsia"/>
            <w:lang w:val="en-US" w:eastAsia="zh-CN"/>
          </w:rPr>
          <w:t>PINAPP</w:t>
        </w:r>
        <w:proofErr w:type="spellEnd"/>
        <w:r>
          <w:rPr>
            <w:rFonts w:hint="eastAsia"/>
            <w:lang w:val="en-US" w:eastAsia="zh-CN"/>
          </w:rPr>
          <w:t>, no architecture impact</w:t>
        </w:r>
        <w:r>
          <w:rPr>
            <w:rFonts w:ascii="宋体" w:eastAsia="宋体" w:hAnsi="宋体" w:cs="宋体" w:hint="eastAsia"/>
            <w:lang w:val="en-US" w:eastAsia="zh-CN"/>
          </w:rPr>
          <w:t>.</w:t>
        </w:r>
      </w:ins>
    </w:p>
    <w:p w14:paraId="648EEAE0" w14:textId="77777777" w:rsidR="00205383" w:rsidRDefault="00205383" w:rsidP="00205383">
      <w:pPr>
        <w:pStyle w:val="2"/>
        <w:rPr>
          <w:ins w:id="48" w:author="CMCC" w:date="2025-10-01T19:47:00Z" w16du:dateUtc="2025-10-01T11:47:00Z"/>
          <w:rFonts w:eastAsiaTheme="minorEastAsia"/>
          <w:lang w:eastAsia="zh-CN"/>
        </w:rPr>
      </w:pPr>
      <w:ins w:id="49" w:author="CMCC" w:date="2025-10-01T19:47:00Z" w16du:dateUtc="2025-10-01T11:47:00Z">
        <w:r>
          <w:rPr>
            <w:rFonts w:eastAsiaTheme="minorEastAsia" w:hint="eastAsia"/>
            <w:lang w:eastAsia="zh-CN"/>
          </w:rPr>
          <w:t>7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ab/>
        </w:r>
        <w:r>
          <w:rPr>
            <w:rFonts w:eastAsiaTheme="minorEastAsia" w:hint="eastAsia"/>
            <w:lang w:eastAsia="zh-CN"/>
          </w:rPr>
          <w:t>Solution evaluation</w:t>
        </w:r>
      </w:ins>
    </w:p>
    <w:p w14:paraId="59D5705C" w14:textId="77777777" w:rsidR="00205383" w:rsidRPr="007B2F5D" w:rsidRDefault="00205383" w:rsidP="00205383">
      <w:pPr>
        <w:pStyle w:val="3"/>
        <w:rPr>
          <w:ins w:id="50" w:author="CMCC" w:date="2025-10-01T19:47:00Z" w16du:dateUtc="2025-10-01T11:47:00Z"/>
          <w:rFonts w:eastAsiaTheme="minorEastAsia"/>
          <w:lang w:eastAsia="zh-CN"/>
        </w:rPr>
      </w:pPr>
      <w:bookmarkStart w:id="51" w:name="_Toc186543180"/>
      <w:ins w:id="52" w:author="CMCC" w:date="2025-10-01T19:47:00Z" w16du:dateUtc="2025-10-01T11:47:00Z">
        <w:r>
          <w:rPr>
            <w:rFonts w:eastAsiaTheme="minorEastAsia" w:hint="eastAsia"/>
            <w:lang w:eastAsia="zh-CN"/>
          </w:rPr>
          <w:t>7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>.1</w:t>
        </w:r>
        <w:r w:rsidRPr="004D3578">
          <w:tab/>
        </w:r>
        <w:r>
          <w:t>Key issue #1</w:t>
        </w:r>
        <w:bookmarkEnd w:id="51"/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ko-KR"/>
          </w:rPr>
          <w:t>solutions</w:t>
        </w:r>
        <w:r>
          <w:rPr>
            <w:rFonts w:eastAsia="宋体" w:hint="eastAsia"/>
            <w:lang w:val="en-US" w:eastAsia="zh-CN"/>
          </w:rPr>
          <w:t xml:space="preserve"> evaluation</w:t>
        </w:r>
      </w:ins>
    </w:p>
    <w:bookmarkEnd w:id="40"/>
    <w:p w14:paraId="6C446338" w14:textId="77777777" w:rsidR="00205383" w:rsidRDefault="00205383" w:rsidP="00205383">
      <w:pPr>
        <w:rPr>
          <w:ins w:id="53" w:author="CMCC" w:date="2025-10-01T19:47:00Z" w16du:dateUtc="2025-10-01T11:47:00Z"/>
          <w:rFonts w:eastAsia="等线"/>
        </w:rPr>
      </w:pPr>
      <w:ins w:id="54" w:author="CMCC" w:date="2025-10-01T19:47:00Z" w16du:dateUtc="2025-10-01T11:47:00Z">
        <w:r>
          <w:t>The open issues studied in the Key Issue #1 are as follows:</w:t>
        </w:r>
      </w:ins>
    </w:p>
    <w:p w14:paraId="169F4778" w14:textId="77777777" w:rsidR="00205383" w:rsidRDefault="00205383" w:rsidP="00205383">
      <w:pPr>
        <w:pStyle w:val="B1"/>
        <w:rPr>
          <w:ins w:id="55" w:author="CMCC" w:date="2025-10-01T19:47:00Z" w16du:dateUtc="2025-10-01T11:47:00Z"/>
          <w:lang w:val="en-US" w:eastAsia="zh-CN"/>
        </w:rPr>
      </w:pPr>
      <w:ins w:id="56" w:author="CMCC" w:date="2025-10-01T19:47:00Z" w16du:dateUtc="2025-10-01T11:4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How could </w:t>
        </w:r>
        <w:r>
          <w:rPr>
            <w:rFonts w:hint="eastAsia"/>
            <w:lang w:val="en-US"/>
          </w:rPr>
          <w:t>application enabling layer</w:t>
        </w:r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be</w:t>
        </w:r>
        <w:proofErr w:type="gram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enhance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to support for policy (Multi-modal flows alignment </w:t>
        </w:r>
        <w:r>
          <w:t>policy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S</w:t>
        </w:r>
        <w:r>
          <w:t>ynchronization policy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UE-to-UE policy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expedited transfer indication, policy enforcement notification, etc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).</w:t>
        </w:r>
      </w:ins>
    </w:p>
    <w:p w14:paraId="77857E43" w14:textId="77777777" w:rsidR="00205383" w:rsidRPr="002A72C4" w:rsidRDefault="00205383" w:rsidP="00205383">
      <w:pPr>
        <w:pStyle w:val="B1"/>
        <w:rPr>
          <w:ins w:id="57" w:author="CMCC" w:date="2025-10-01T19:47:00Z" w16du:dateUtc="2025-10-01T11:47:00Z"/>
          <w:lang w:val="en-US" w:eastAsia="zh-CN"/>
        </w:rPr>
      </w:pPr>
      <w:bookmarkStart w:id="58" w:name="_Hlk210070029"/>
      <w:ins w:id="59" w:author="CMCC" w:date="2025-10-01T19:47:00Z" w16du:dateUtc="2025-10-01T11:47:00Z">
        <w:r>
          <w:rPr>
            <w:rFonts w:hint="eastAsia"/>
            <w:lang w:val="en-US" w:eastAsia="zh-CN"/>
          </w:rPr>
          <w:lastRenderedPageBreak/>
          <w:t>-</w:t>
        </w:r>
        <w:r>
          <w:rPr>
            <w:rFonts w:hint="eastAsia"/>
            <w:lang w:val="en-US" w:eastAsia="zh-CN"/>
          </w:rPr>
          <w:tab/>
          <w:t xml:space="preserve">How could </w:t>
        </w:r>
        <w:r>
          <w:rPr>
            <w:rFonts w:hint="eastAsia"/>
            <w:lang w:val="en-US"/>
          </w:rPr>
          <w:t>application enabling layer</w:t>
        </w:r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be</w:t>
        </w:r>
        <w:proofErr w:type="gram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enhance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to support for XR related policy (e.g. </w:t>
        </w:r>
        <w:r>
          <w:rPr>
            <w:lang w:eastAsia="zh-CN"/>
          </w:rPr>
          <w:t>multi-modal XR policy</w:t>
        </w:r>
        <w:r>
          <w:rPr>
            <w:rFonts w:hint="eastAsia"/>
            <w:lang w:val="en-US" w:eastAsia="zh-CN"/>
          </w:rPr>
          <w:t>, m</w:t>
        </w:r>
        <w:proofErr w:type="spellStart"/>
        <w:r>
          <w:t>ulti</w:t>
        </w:r>
        <w:proofErr w:type="spellEnd"/>
        <w:r>
          <w:t xml:space="preserve">-modal </w:t>
        </w:r>
        <w:proofErr w:type="spellStart"/>
        <w:r>
          <w:t>SEALDD</w:t>
        </w:r>
        <w:proofErr w:type="spellEnd"/>
        <w:r>
          <w:t xml:space="preserve"> policy</w:t>
        </w:r>
        <w:r>
          <w:rPr>
            <w:rFonts w:hint="eastAsia"/>
            <w:lang w:val="en-US" w:eastAsia="zh-CN"/>
          </w:rPr>
          <w:t>) configuration, management, synchronization of multiple VAL clients.</w:t>
        </w:r>
      </w:ins>
    </w:p>
    <w:bookmarkEnd w:id="58"/>
    <w:p w14:paraId="5749CEF8" w14:textId="6DB30967" w:rsidR="00205383" w:rsidRPr="00B308C4" w:rsidRDefault="00205383" w:rsidP="00205383">
      <w:pPr>
        <w:rPr>
          <w:ins w:id="60" w:author="CMCC" w:date="2025-10-01T19:47:00Z" w16du:dateUtc="2025-10-01T11:47:00Z"/>
          <w:rFonts w:eastAsiaTheme="minorEastAsia"/>
          <w:lang w:eastAsia="zh-CN"/>
        </w:rPr>
      </w:pPr>
      <w:ins w:id="61" w:author="CMCC" w:date="2025-10-01T19:47:00Z" w16du:dateUtc="2025-10-01T11:47:00Z">
        <w:r>
          <w:t>Solution #1, Solution #</w:t>
        </w:r>
        <w:r>
          <w:rPr>
            <w:rFonts w:eastAsiaTheme="minorEastAsia" w:hint="eastAsia"/>
            <w:lang w:eastAsia="zh-CN"/>
          </w:rPr>
          <w:t>5</w:t>
        </w:r>
        <w:r>
          <w:t xml:space="preserve"> and Solution #</w:t>
        </w:r>
        <w:r>
          <w:rPr>
            <w:rFonts w:eastAsiaTheme="minorEastAsia" w:hint="eastAsia"/>
            <w:lang w:eastAsia="zh-CN"/>
          </w:rPr>
          <w:t>6</w:t>
        </w:r>
        <w:r>
          <w:t xml:space="preserve"> addresses the key issue 1.</w:t>
        </w:r>
      </w:ins>
    </w:p>
    <w:p w14:paraId="4595D909" w14:textId="77777777" w:rsidR="00205383" w:rsidRDefault="00205383" w:rsidP="00205383">
      <w:pPr>
        <w:rPr>
          <w:ins w:id="62" w:author="CMCC" w:date="2025-10-01T19:47:00Z" w16du:dateUtc="2025-10-01T11:47:00Z"/>
        </w:rPr>
      </w:pPr>
      <w:ins w:id="63" w:author="CMCC" w:date="2025-10-01T19:47:00Z" w16du:dateUtc="2025-10-01T11:47:00Z">
        <w:r>
          <w:t xml:space="preserve">Solution #1 resolves open issue </w:t>
        </w:r>
        <w:r>
          <w:rPr>
            <w:rFonts w:eastAsiaTheme="minorEastAsia" w:hint="eastAsia"/>
            <w:lang w:eastAsia="zh-CN"/>
          </w:rPr>
          <w:t xml:space="preserve">1) and </w:t>
        </w:r>
        <w:r>
          <w:t xml:space="preserve">2) and </w:t>
        </w:r>
        <w:r w:rsidRPr="00583E08">
          <w:t xml:space="preserve">enable VAL server subscribes to </w:t>
        </w:r>
        <w:proofErr w:type="spellStart"/>
        <w:r w:rsidRPr="00583E08">
          <w:t>SEALDD</w:t>
        </w:r>
        <w:proofErr w:type="spellEnd"/>
        <w:r w:rsidRPr="00583E08">
          <w:t xml:space="preserve"> server for policy enforcement notification and be notified when policy is enforced.</w:t>
        </w:r>
        <w:r>
          <w:t xml:space="preserve"> </w:t>
        </w:r>
      </w:ins>
    </w:p>
    <w:p w14:paraId="20B3F90D" w14:textId="77777777" w:rsidR="00205383" w:rsidRPr="007856D2" w:rsidRDefault="00205383" w:rsidP="00205383">
      <w:pPr>
        <w:rPr>
          <w:ins w:id="64" w:author="CMCC" w:date="2025-10-01T19:47:00Z" w16du:dateUtc="2025-10-01T11:47:00Z"/>
        </w:rPr>
      </w:pPr>
      <w:ins w:id="65" w:author="CMCC" w:date="2025-10-01T19:47:00Z" w16du:dateUtc="2025-10-01T11:47:00Z">
        <w:r>
          <w:t>Solution #</w:t>
        </w:r>
        <w:r>
          <w:rPr>
            <w:rFonts w:eastAsiaTheme="minorEastAsia" w:hint="eastAsia"/>
            <w:lang w:eastAsia="zh-CN"/>
          </w:rPr>
          <w:t>5</w:t>
        </w:r>
        <w:r>
          <w:t xml:space="preserve"> resolves open issue </w:t>
        </w:r>
        <w:r>
          <w:rPr>
            <w:rFonts w:eastAsiaTheme="minorEastAsia" w:hint="eastAsia"/>
            <w:lang w:eastAsia="zh-CN"/>
          </w:rPr>
          <w:t>2)</w:t>
        </w:r>
        <w:r>
          <w:t xml:space="preserve"> and </w:t>
        </w:r>
        <w:r w:rsidRPr="006C0857">
          <w:rPr>
            <w:rFonts w:eastAsia="等线"/>
            <w:lang w:val="en-US" w:eastAsia="zh-CN"/>
          </w:rPr>
          <w:t xml:space="preserve">enables </w:t>
        </w:r>
        <w:proofErr w:type="spellStart"/>
        <w:r w:rsidRPr="006C0857">
          <w:rPr>
            <w:rFonts w:eastAsia="等线"/>
            <w:lang w:val="en-US" w:eastAsia="zh-CN"/>
          </w:rPr>
          <w:t>SEALDD</w:t>
        </w:r>
        <w:proofErr w:type="spellEnd"/>
        <w:r w:rsidRPr="006C0857">
          <w:rPr>
            <w:rFonts w:eastAsia="等线"/>
            <w:lang w:val="en-US" w:eastAsia="zh-CN"/>
          </w:rPr>
          <w:t xml:space="preserve"> server to provide </w:t>
        </w:r>
        <w:proofErr w:type="spellStart"/>
        <w:r w:rsidRPr="006C0857">
          <w:rPr>
            <w:rFonts w:eastAsia="等线"/>
            <w:lang w:val="en-US" w:eastAsia="zh-CN"/>
          </w:rPr>
          <w:t>suitble</w:t>
        </w:r>
        <w:proofErr w:type="spellEnd"/>
        <w:r w:rsidRPr="006C0857">
          <w:rPr>
            <w:rFonts w:eastAsia="等线"/>
            <w:lang w:val="en-US" w:eastAsia="zh-CN"/>
          </w:rPr>
          <w:t xml:space="preserve"> QoS requirements based </w:t>
        </w:r>
        <w:proofErr w:type="spellStart"/>
        <w:r w:rsidRPr="006C0857">
          <w:rPr>
            <w:rFonts w:eastAsia="等线"/>
            <w:lang w:val="en-US" w:eastAsia="zh-CN"/>
          </w:rPr>
          <w:t>ont</w:t>
        </w:r>
        <w:proofErr w:type="spellEnd"/>
        <w:r w:rsidRPr="006C0857">
          <w:rPr>
            <w:rFonts w:eastAsia="等线"/>
            <w:lang w:val="en-US" w:eastAsia="zh-CN"/>
          </w:rPr>
          <w:t xml:space="preserve"> the type of XR traffic.</w:t>
        </w:r>
      </w:ins>
    </w:p>
    <w:p w14:paraId="1CD958B5" w14:textId="336625D7" w:rsidR="007B2F5D" w:rsidRDefault="00205383" w:rsidP="00205383">
      <w:ins w:id="66" w:author="CMCC" w:date="2025-10-01T19:47:00Z" w16du:dateUtc="2025-10-01T11:47:00Z">
        <w:r w:rsidRPr="007856D2">
          <w:t>Solution #</w:t>
        </w:r>
        <w:r w:rsidRPr="007856D2">
          <w:rPr>
            <w:rFonts w:eastAsiaTheme="minorEastAsia" w:hint="eastAsia"/>
            <w:lang w:eastAsia="zh-CN"/>
          </w:rPr>
          <w:t>6</w:t>
        </w:r>
        <w:r w:rsidRPr="007856D2">
          <w:t xml:space="preserve"> resolves open issue </w:t>
        </w:r>
        <w:r w:rsidRPr="007856D2">
          <w:rPr>
            <w:rFonts w:eastAsiaTheme="minorEastAsia" w:hint="eastAsia"/>
            <w:lang w:eastAsia="zh-CN"/>
          </w:rPr>
          <w:t>1</w:t>
        </w:r>
        <w:r w:rsidRPr="007856D2">
          <w:t xml:space="preserve">) and </w:t>
        </w:r>
        <w:r w:rsidRPr="007856D2">
          <w:rPr>
            <w:rFonts w:eastAsiaTheme="minorEastAsia" w:hint="eastAsia"/>
            <w:lang w:eastAsia="zh-CN"/>
          </w:rPr>
          <w:t xml:space="preserve">enhancement to support for </w:t>
        </w:r>
        <w:r w:rsidRPr="007856D2">
          <w:rPr>
            <w:lang w:eastAsia="zh-CN"/>
          </w:rPr>
          <w:t>multi model flow delay differences</w:t>
        </w:r>
        <w:r w:rsidRPr="007856D2">
          <w:t xml:space="preserve"> </w:t>
        </w:r>
        <w:r w:rsidRPr="007856D2">
          <w:rPr>
            <w:rFonts w:eastAsiaTheme="minorEastAsia" w:hint="eastAsia"/>
            <w:lang w:eastAsia="zh-CN"/>
          </w:rPr>
          <w:t>meas</w:t>
        </w:r>
        <w:r>
          <w:rPr>
            <w:rFonts w:eastAsiaTheme="minorEastAsia" w:hint="eastAsia"/>
            <w:lang w:eastAsia="zh-CN"/>
          </w:rPr>
          <w:t>urement</w:t>
        </w:r>
        <w:r>
          <w:t>.</w:t>
        </w:r>
      </w:ins>
    </w:p>
    <w:bookmarkEnd w:id="22"/>
    <w:p w14:paraId="614332A1" w14:textId="6207D155" w:rsidR="0082496B" w:rsidRPr="00722849" w:rsidRDefault="0082496B" w:rsidP="00824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CEFA94E" w14:textId="77777777" w:rsidR="00205383" w:rsidRDefault="00205383" w:rsidP="00205383">
      <w:pPr>
        <w:pStyle w:val="2"/>
        <w:rPr>
          <w:ins w:id="67" w:author="CMCC" w:date="2025-10-01T19:47:00Z" w16du:dateUtc="2025-10-01T11:47:00Z"/>
          <w:lang w:eastAsia="zh-CN"/>
        </w:rPr>
      </w:pPr>
      <w:bookmarkStart w:id="68" w:name="_Toc27821"/>
      <w:bookmarkStart w:id="69" w:name="_Toc24183"/>
      <w:bookmarkStart w:id="70" w:name="_Toc5679"/>
      <w:bookmarkStart w:id="71" w:name="_Toc167720659"/>
      <w:bookmarkStart w:id="72" w:name="_Toc13852"/>
      <w:bookmarkStart w:id="73" w:name="_Toc4950"/>
      <w:bookmarkStart w:id="74" w:name="_Toc532994046"/>
      <w:bookmarkStart w:id="75" w:name="_Toc169039421"/>
      <w:bookmarkStart w:id="76" w:name="_Toc78314764"/>
      <w:bookmarkStart w:id="77" w:name="_Toc9832"/>
      <w:bookmarkStart w:id="78" w:name="_Toc146875964"/>
      <w:bookmarkStart w:id="79" w:name="_Toc30188"/>
      <w:bookmarkStart w:id="80" w:name="_Toc186712394"/>
      <w:ins w:id="81" w:author="CMCC" w:date="2025-10-01T19:47:00Z" w16du:dateUtc="2025-10-01T11:47:00Z">
        <w:r>
          <w:rPr>
            <w:lang w:eastAsia="zh-CN"/>
          </w:rPr>
          <w:t>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 conclusions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613EBB53" w14:textId="77777777" w:rsidR="00205383" w:rsidRDefault="00205383" w:rsidP="00205383">
      <w:pPr>
        <w:rPr>
          <w:ins w:id="82" w:author="CMCC" w:date="2025-10-01T19:47:00Z" w16du:dateUtc="2025-10-01T11:47:00Z"/>
          <w:rFonts w:eastAsiaTheme="minorEastAsia"/>
          <w:lang w:val="en-US" w:eastAsia="zh-CN"/>
        </w:rPr>
      </w:pPr>
      <w:ins w:id="83" w:author="CMCC" w:date="2025-10-01T19:47:00Z" w16du:dateUtc="2025-10-01T11:47:00Z">
        <w:r w:rsidRPr="00205383">
          <w:rPr>
            <w:rFonts w:eastAsia="宋体" w:hint="eastAsia"/>
            <w:lang w:val="en-US" w:eastAsia="zh-CN"/>
          </w:rPr>
          <w:t xml:space="preserve">XR related transmission services are supported based on existing </w:t>
        </w:r>
        <w:proofErr w:type="spellStart"/>
        <w:r w:rsidRPr="00205383">
          <w:rPr>
            <w:rFonts w:eastAsia="宋体" w:hint="eastAsia"/>
            <w:lang w:val="en-US" w:eastAsia="zh-CN"/>
          </w:rPr>
          <w:t>SEALDD</w:t>
        </w:r>
        <w:proofErr w:type="spellEnd"/>
        <w:r w:rsidRPr="00205383">
          <w:rPr>
            <w:rFonts w:eastAsia="宋体" w:hint="eastAsia"/>
            <w:lang w:val="en-US" w:eastAsia="zh-CN"/>
          </w:rPr>
          <w:t xml:space="preserve"> architecture and </w:t>
        </w:r>
        <w:proofErr w:type="spellStart"/>
        <w:r w:rsidRPr="00205383">
          <w:rPr>
            <w:rFonts w:eastAsia="宋体" w:hint="eastAsia"/>
            <w:lang w:val="en-US" w:eastAsia="zh-CN"/>
          </w:rPr>
          <w:t>PINAPP</w:t>
        </w:r>
        <w:proofErr w:type="spellEnd"/>
        <w:r w:rsidRPr="00205383">
          <w:rPr>
            <w:rFonts w:eastAsia="宋体" w:hint="eastAsia"/>
            <w:lang w:val="en-US" w:eastAsia="zh-CN"/>
          </w:rPr>
          <w:t xml:space="preserve"> architecture. Specific service enhancements are concluded in the following cla</w:t>
        </w:r>
        <w:r w:rsidRPr="00205383">
          <w:rPr>
            <w:rFonts w:hint="eastAsia"/>
            <w:lang w:val="en-US" w:eastAsia="zh-CN"/>
          </w:rPr>
          <w:t>uses.</w:t>
        </w:r>
      </w:ins>
    </w:p>
    <w:p w14:paraId="3EA53C83" w14:textId="77777777" w:rsidR="00205383" w:rsidRDefault="00205383" w:rsidP="00205383">
      <w:pPr>
        <w:pStyle w:val="2"/>
        <w:rPr>
          <w:ins w:id="84" w:author="CMCC" w:date="2025-10-01T19:47:00Z" w16du:dateUtc="2025-10-01T11:47:00Z"/>
          <w:lang w:eastAsia="zh-CN"/>
        </w:rPr>
      </w:pPr>
      <w:ins w:id="85" w:author="CMCC" w:date="2025-10-01T19:47:00Z" w16du:dateUtc="2025-10-01T11:47:00Z">
        <w:r>
          <w:rPr>
            <w:lang w:eastAsia="zh-CN"/>
          </w:rPr>
          <w:t>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2</w:t>
        </w:r>
        <w:r>
          <w:rPr>
            <w:lang w:eastAsia="zh-CN"/>
          </w:rPr>
          <w:tab/>
        </w:r>
        <w:bookmarkStart w:id="86" w:name="_Toc167720660"/>
        <w:bookmarkStart w:id="87" w:name="_Toc30255"/>
        <w:bookmarkStart w:id="88" w:name="_Toc169039422"/>
        <w:bookmarkStart w:id="89" w:name="_Toc9808"/>
        <w:bookmarkStart w:id="90" w:name="_Toc186712395"/>
        <w:r>
          <w:rPr>
            <w:rFonts w:hint="eastAsia"/>
            <w:lang w:eastAsia="zh-CN"/>
          </w:rPr>
          <w:t>Conclusions of key issue #</w:t>
        </w:r>
        <w:r>
          <w:rPr>
            <w:rFonts w:hint="eastAsia"/>
            <w:lang w:val="en-US" w:eastAsia="zh-CN"/>
          </w:rPr>
          <w:t>1</w:t>
        </w:r>
        <w:bookmarkEnd w:id="86"/>
        <w:bookmarkEnd w:id="87"/>
        <w:bookmarkEnd w:id="88"/>
        <w:bookmarkEnd w:id="89"/>
        <w:bookmarkEnd w:id="90"/>
      </w:ins>
    </w:p>
    <w:p w14:paraId="640F53DD" w14:textId="77777777" w:rsidR="00205383" w:rsidRDefault="00205383" w:rsidP="00205383">
      <w:pPr>
        <w:rPr>
          <w:ins w:id="91" w:author="CMCC" w:date="2025-10-01T19:47:00Z" w16du:dateUtc="2025-10-01T11:47:00Z"/>
          <w:lang w:eastAsia="zh-CN"/>
        </w:rPr>
      </w:pPr>
      <w:ins w:id="92" w:author="CMCC" w:date="2025-10-01T19:47:00Z" w16du:dateUtc="2025-10-01T11:47:00Z">
        <w:r>
          <w:rPr>
            <w:lang w:eastAsia="zh-CN"/>
          </w:rPr>
          <w:t>Solution #</w:t>
        </w:r>
        <w:r>
          <w:rPr>
            <w:rFonts w:eastAsiaTheme="minorEastAsia" w:hint="eastAsia"/>
            <w:lang w:eastAsia="zh-CN"/>
          </w:rPr>
          <w:t>1</w:t>
        </w:r>
        <w:r>
          <w:rPr>
            <w:lang w:val="en-US" w:eastAsia="zh-CN"/>
          </w:rPr>
          <w:t>, solution#5</w:t>
        </w:r>
        <w:r>
          <w:rPr>
            <w:lang w:eastAsia="zh-CN"/>
          </w:rPr>
          <w:t xml:space="preserve"> and solution #6 can be modified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adopted </w:t>
        </w:r>
        <w:r>
          <w:rPr>
            <w:lang w:eastAsia="zh-CN"/>
          </w:rPr>
          <w:t>into normative work with the following principles:</w:t>
        </w:r>
      </w:ins>
    </w:p>
    <w:p w14:paraId="3B11432A" w14:textId="7A497610" w:rsidR="00205383" w:rsidRDefault="00205383" w:rsidP="00205383">
      <w:pPr>
        <w:pStyle w:val="B1"/>
        <w:rPr>
          <w:ins w:id="93" w:author="CMCC" w:date="2025-10-01T19:47:00Z" w16du:dateUtc="2025-10-01T11:47:00Z"/>
          <w:rFonts w:eastAsiaTheme="minorEastAsia"/>
          <w:lang w:eastAsia="zh-CN"/>
        </w:rPr>
      </w:pPr>
      <w:ins w:id="94" w:author="CMCC" w:date="2025-10-01T19:47:00Z" w16du:dateUtc="2025-10-01T11:47:00Z">
        <w:r>
          <w:rPr>
            <w:lang w:eastAsia="zh-CN"/>
          </w:rPr>
          <w:t>-</w:t>
        </w:r>
        <w:r>
          <w:rPr>
            <w:lang w:eastAsia="zh-CN"/>
          </w:rPr>
          <w:tab/>
          <w:t>Solution #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lang w:eastAsia="zh-CN"/>
          </w:rPr>
          <w:t xml:space="preserve"> can be used to </w:t>
        </w:r>
        <w:r>
          <w:rPr>
            <w:rFonts w:eastAsiaTheme="minorEastAsia" w:hint="eastAsia"/>
            <w:lang w:eastAsia="zh-CN"/>
          </w:rPr>
          <w:t>subscribe and notify VAL server of p</w:t>
        </w:r>
        <w:r w:rsidRPr="00F71C22">
          <w:rPr>
            <w:rFonts w:eastAsiaTheme="minorEastAsia"/>
            <w:lang w:eastAsia="zh-CN"/>
          </w:rPr>
          <w:t>olicy enforcement</w:t>
        </w:r>
        <w:r>
          <w:rPr>
            <w:rFonts w:eastAsiaTheme="minorEastAsia" w:hint="eastAsia"/>
            <w:lang w:eastAsia="zh-CN"/>
          </w:rPr>
          <w:t>.</w:t>
        </w:r>
      </w:ins>
    </w:p>
    <w:p w14:paraId="204A8218" w14:textId="5EA37A87" w:rsidR="00205383" w:rsidRDefault="00205383" w:rsidP="00205383">
      <w:pPr>
        <w:pStyle w:val="B1"/>
        <w:rPr>
          <w:ins w:id="95" w:author="CMCC" w:date="2025-10-01T19:47:00Z" w16du:dateUtc="2025-10-01T11:47:00Z"/>
          <w:rFonts w:eastAsiaTheme="minorEastAsia"/>
          <w:lang w:eastAsia="zh-CN"/>
        </w:rPr>
      </w:pPr>
      <w:ins w:id="96" w:author="CMCC" w:date="2025-10-01T19:47:00Z" w16du:dateUtc="2025-10-01T11:4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Solution #5 can be used for XR traffic transmission.</w:t>
        </w:r>
      </w:ins>
    </w:p>
    <w:p w14:paraId="495D51E2" w14:textId="7A95BD28" w:rsidR="00205383" w:rsidRPr="00205383" w:rsidRDefault="00205383" w:rsidP="00205383">
      <w:pPr>
        <w:pStyle w:val="B1"/>
        <w:rPr>
          <w:rFonts w:eastAsiaTheme="minorEastAsia"/>
          <w:lang w:eastAsia="zh-CN"/>
        </w:rPr>
      </w:pPr>
      <w:ins w:id="97" w:author="CMCC" w:date="2025-10-01T19:47:00Z" w16du:dateUtc="2025-10-01T11:4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Solution #6 can be used for </w:t>
        </w:r>
        <w:bookmarkStart w:id="98" w:name="_Hlk210070179"/>
        <w:r w:rsidRPr="00F71C22">
          <w:rPr>
            <w:rFonts w:eastAsiaTheme="minorEastAsia"/>
            <w:lang w:eastAsia="zh-CN"/>
          </w:rPr>
          <w:t>multi model flow delay differences</w:t>
        </w:r>
        <w:bookmarkEnd w:id="98"/>
        <w:r w:rsidRPr="00F71C22">
          <w:rPr>
            <w:rFonts w:eastAsiaTheme="minorEastAsia" w:hint="eastAsia"/>
            <w:lang w:eastAsia="zh-CN"/>
          </w:rPr>
          <w:t xml:space="preserve"> measurement enhancement</w:t>
        </w:r>
        <w:r>
          <w:rPr>
            <w:rFonts w:eastAsiaTheme="minorEastAsia" w:hint="eastAsia"/>
            <w:lang w:eastAsia="zh-CN"/>
          </w:rPr>
          <w:t>.</w:t>
        </w:r>
      </w:ins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5EEE1" w14:textId="77777777" w:rsidR="00D87BC7" w:rsidRDefault="00D87BC7">
      <w:pPr>
        <w:spacing w:after="0"/>
      </w:pPr>
      <w:r>
        <w:separator/>
      </w:r>
    </w:p>
  </w:endnote>
  <w:endnote w:type="continuationSeparator" w:id="0">
    <w:p w14:paraId="611E3270" w14:textId="77777777" w:rsidR="00D87BC7" w:rsidRDefault="00D87B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316EB" w14:textId="77777777" w:rsidR="00D87BC7" w:rsidRDefault="00D87BC7">
      <w:pPr>
        <w:spacing w:after="0"/>
      </w:pPr>
      <w:r>
        <w:separator/>
      </w:r>
    </w:p>
  </w:footnote>
  <w:footnote w:type="continuationSeparator" w:id="0">
    <w:p w14:paraId="7399391C" w14:textId="77777777" w:rsidR="00D87BC7" w:rsidRDefault="00D87B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D045F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1E7280"/>
    <w:rsid w:val="0020225A"/>
    <w:rsid w:val="002037A2"/>
    <w:rsid w:val="00205383"/>
    <w:rsid w:val="002055DD"/>
    <w:rsid w:val="00205CF6"/>
    <w:rsid w:val="002100CD"/>
    <w:rsid w:val="00210E61"/>
    <w:rsid w:val="00212FF7"/>
    <w:rsid w:val="00215ABA"/>
    <w:rsid w:val="00232D54"/>
    <w:rsid w:val="00247FAF"/>
    <w:rsid w:val="002604EC"/>
    <w:rsid w:val="00262BAD"/>
    <w:rsid w:val="002634BB"/>
    <w:rsid w:val="002719AE"/>
    <w:rsid w:val="00275D12"/>
    <w:rsid w:val="002960EA"/>
    <w:rsid w:val="00297FD0"/>
    <w:rsid w:val="002A412E"/>
    <w:rsid w:val="002B1F0E"/>
    <w:rsid w:val="002B38EA"/>
    <w:rsid w:val="002C7EBF"/>
    <w:rsid w:val="002D16C0"/>
    <w:rsid w:val="002E2F27"/>
    <w:rsid w:val="002F32A6"/>
    <w:rsid w:val="002F556A"/>
    <w:rsid w:val="00307245"/>
    <w:rsid w:val="003131B7"/>
    <w:rsid w:val="00332BBF"/>
    <w:rsid w:val="00347CAD"/>
    <w:rsid w:val="0035086D"/>
    <w:rsid w:val="00370766"/>
    <w:rsid w:val="003C08DA"/>
    <w:rsid w:val="003E1DE6"/>
    <w:rsid w:val="003E29EF"/>
    <w:rsid w:val="003F00E8"/>
    <w:rsid w:val="00400063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1991"/>
    <w:rsid w:val="005176AF"/>
    <w:rsid w:val="00521039"/>
    <w:rsid w:val="00521FBF"/>
    <w:rsid w:val="00525DE5"/>
    <w:rsid w:val="0052615C"/>
    <w:rsid w:val="005523DC"/>
    <w:rsid w:val="00556C64"/>
    <w:rsid w:val="005660BD"/>
    <w:rsid w:val="00567FC9"/>
    <w:rsid w:val="00583E08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277"/>
    <w:rsid w:val="00690ED5"/>
    <w:rsid w:val="006960D0"/>
    <w:rsid w:val="006A0945"/>
    <w:rsid w:val="006A0FAB"/>
    <w:rsid w:val="006A241A"/>
    <w:rsid w:val="006A4286"/>
    <w:rsid w:val="006A6271"/>
    <w:rsid w:val="006C0857"/>
    <w:rsid w:val="006C170D"/>
    <w:rsid w:val="006D420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70A9F"/>
    <w:rsid w:val="007825D3"/>
    <w:rsid w:val="007856D2"/>
    <w:rsid w:val="007A4A08"/>
    <w:rsid w:val="007B0683"/>
    <w:rsid w:val="007B2F5D"/>
    <w:rsid w:val="007B4183"/>
    <w:rsid w:val="007B512A"/>
    <w:rsid w:val="007C2097"/>
    <w:rsid w:val="007C5607"/>
    <w:rsid w:val="007D2067"/>
    <w:rsid w:val="007D3BFB"/>
    <w:rsid w:val="007E0DCE"/>
    <w:rsid w:val="007E16D9"/>
    <w:rsid w:val="007F4FDC"/>
    <w:rsid w:val="00800104"/>
    <w:rsid w:val="0080691C"/>
    <w:rsid w:val="00817868"/>
    <w:rsid w:val="0082496B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33D66"/>
    <w:rsid w:val="00A3669C"/>
    <w:rsid w:val="00A47E70"/>
    <w:rsid w:val="00A526CC"/>
    <w:rsid w:val="00A54581"/>
    <w:rsid w:val="00A72326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08C4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6AC"/>
    <w:rsid w:val="00D83BF8"/>
    <w:rsid w:val="00D87BC7"/>
    <w:rsid w:val="00DA4A78"/>
    <w:rsid w:val="00DA75EC"/>
    <w:rsid w:val="00DC492A"/>
    <w:rsid w:val="00DD30F3"/>
    <w:rsid w:val="00DF20A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596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651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C22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D045F"/>
    <w:rPr>
      <w:rFonts w:eastAsia="Times New Roman"/>
      <w:color w:val="FF0000"/>
      <w:lang w:val="en-GB" w:eastAsia="en-US"/>
    </w:rPr>
  </w:style>
  <w:style w:type="character" w:customStyle="1" w:styleId="TANChar">
    <w:name w:val="TAN Char"/>
    <w:basedOn w:val="TALChar"/>
    <w:qFormat/>
    <w:rsid w:val="000D045F"/>
    <w:rPr>
      <w:rFonts w:ascii="Arial" w:eastAsia="Times New Roman" w:hAnsi="Arial"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0D045F"/>
    <w:rPr>
      <w:rFonts w:ascii="Arial" w:eastAsia="Times New Roman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583E08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437</Words>
  <Characters>2428</Characters>
  <Application>Microsoft Office Word</Application>
  <DocSecurity>0</DocSecurity>
  <Lines>55</Lines>
  <Paragraphs>50</Paragraphs>
  <ScaleCrop>false</ScaleCrop>
  <Company>3GPP Support Team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6</cp:revision>
  <cp:lastPrinted>2411-12-31T15:59:00Z</cp:lastPrinted>
  <dcterms:created xsi:type="dcterms:W3CDTF">2025-10-01T08:07:00Z</dcterms:created>
  <dcterms:modified xsi:type="dcterms:W3CDTF">2025-10-04T17:30:00Z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